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9F79E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9F79E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9F79E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7831D2"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7831D2"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bookmarkStart w:id="5" w:name="_GoBack"/>
            <w:bookmarkEnd w:id="5"/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F79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F79E4">
              <w:rPr>
                <w:rFonts w:ascii="Times New Roman" w:hAnsi="Times New Roman" w:cs="Times New Roman"/>
                <w:sz w:val="24"/>
                <w:szCs w:val="24"/>
              </w:rPr>
            </w:r>
            <w:r w:rsidR="009F79E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F79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3EB" w:rsidRDefault="00B203EB" w:rsidP="00BB032D">
      <w:pPr>
        <w:spacing w:after="0" w:line="240" w:lineRule="auto"/>
      </w:pPr>
      <w:r>
        <w:separator/>
      </w:r>
    </w:p>
  </w:endnote>
  <w:endnote w:type="continuationSeparator" w:id="0">
    <w:p w:rsidR="00B203EB" w:rsidRDefault="00B203EB" w:rsidP="00BB0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3EB" w:rsidRDefault="00B203EB" w:rsidP="00BB032D">
      <w:pPr>
        <w:spacing w:after="0" w:line="240" w:lineRule="auto"/>
      </w:pPr>
      <w:r>
        <w:separator/>
      </w:r>
    </w:p>
  </w:footnote>
  <w:footnote w:type="continuationSeparator" w:id="0">
    <w:p w:rsidR="00B203EB" w:rsidRDefault="00B203EB" w:rsidP="00BB0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6674F6">
    <w:pPr>
      <w:pStyle w:val="ac"/>
    </w:pPr>
    <w:ins w:id="8" w:author="Staff" w:date="2019-08-20T19:17:00Z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  <v:fill opacity=".5"/>
            <v:stroke r:id="rId1" o:title=""/>
            <v:shadow color="#868686"/>
            <v:textpath style="font-family:&quot;Times New Roman&quot;;font-size:1pt;v-text-kern:t" trim="t" fitpath="t" string="РН СТАНДАРТ"/>
            <o:lock v:ext="edit" aspectratio="t"/>
            <w10:wrap anchorx="margin" anchory="margin"/>
          </v:shape>
        </w:pict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ocumentProtection w:edit="forms" w:enforcement="1" w:cryptProviderType="rsaFull" w:cryptAlgorithmClass="hash" w:cryptAlgorithmType="typeAny" w:cryptAlgorithmSid="4" w:cryptSpinCount="100000" w:hash="5xrJArH8GM2BK8oU10zp2kVmsY0=" w:salt="jZ7qAUNhTVwt4kZu/f08g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31D2"/>
    <w:rsid w:val="005221D8"/>
    <w:rsid w:val="006660EF"/>
    <w:rsid w:val="006674F6"/>
    <w:rsid w:val="007831D2"/>
    <w:rsid w:val="00794F5B"/>
    <w:rsid w:val="00902A96"/>
    <w:rsid w:val="0092644E"/>
    <w:rsid w:val="009F79E4"/>
    <w:rsid w:val="00A10F5A"/>
    <w:rsid w:val="00B203EB"/>
    <w:rsid w:val="00B2276E"/>
    <w:rsid w:val="00BA364A"/>
    <w:rsid w:val="00BB032D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3423</Characters>
  <Application>Microsoft Office Word</Application>
  <DocSecurity>4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RNTAdmin</cp:lastModifiedBy>
  <cp:revision>2</cp:revision>
  <dcterms:created xsi:type="dcterms:W3CDTF">2020-07-06T09:33:00Z</dcterms:created>
  <dcterms:modified xsi:type="dcterms:W3CDTF">2020-07-06T09:33:00Z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NLiIR{}IKkNX00002X16Jm</vt:lpwstr>
  </property>
</Properties>
</file>